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258" w14:textId="4BB355CD" w:rsidR="00C805D7" w:rsidRDefault="00C805D7" w:rsidP="00F559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  <w:t>S2-240</w:t>
      </w:r>
      <w:r w:rsidR="00946E38">
        <w:rPr>
          <w:b/>
          <w:i/>
          <w:sz w:val="28"/>
        </w:rPr>
        <w:t>9023</w:t>
      </w:r>
    </w:p>
    <w:p w14:paraId="37D5B112" w14:textId="3EA59F49" w:rsidR="00C805D7" w:rsidRDefault="00C805D7" w:rsidP="00C805D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Maastricht, NL,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</w:t>
      </w:r>
      <w:r w:rsidR="00B652D6">
        <w:rPr>
          <w:rFonts w:cs="Arial"/>
          <w:b/>
          <w:bCs/>
          <w:color w:val="0000FF"/>
        </w:rPr>
        <w:t>8436</w:t>
      </w:r>
      <w:r w:rsidR="00946E38">
        <w:rPr>
          <w:rFonts w:cs="Arial"/>
          <w:b/>
          <w:bCs/>
          <w:color w:val="0000FF"/>
        </w:rPr>
        <w:t>, 8766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86C3265" w:rsidR="00154C39" w:rsidRPr="00A15578" w:rsidRDefault="0025179B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1B1BB0A" w:rsidR="00154C39" w:rsidRDefault="00946E38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2D866B9" w:rsidR="00154C39" w:rsidRDefault="004C006C" w:rsidP="001D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2F3781" w:rsidRPr="002F3781">
              <w:rPr>
                <w:rFonts w:eastAsia="SimSun"/>
                <w:b/>
                <w:noProof/>
                <w:sz w:val="28"/>
                <w:lang w:eastAsia="zh-CN"/>
              </w:rPr>
              <w:t>6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44F60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4B7E80" w:rsidR="00154C39" w:rsidRPr="00526CC3" w:rsidRDefault="00A66421" w:rsidP="00634CC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66421">
              <w:t>Update on Unicast link profile for UE-to-UE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274D4EB" w:rsidR="00154C39" w:rsidRPr="003F41BD" w:rsidRDefault="00F13F69" w:rsidP="001D616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1D6165">
              <w:t>4</w:t>
            </w:r>
            <w:r w:rsidRPr="00725EFD">
              <w:t>-</w:t>
            </w:r>
            <w:r w:rsidR="001D6165">
              <w:rPr>
                <w:rFonts w:eastAsia="SimSun"/>
                <w:lang w:eastAsia="zh-CN"/>
              </w:rPr>
              <w:t>0</w:t>
            </w:r>
            <w:r w:rsidR="000545A1">
              <w:rPr>
                <w:rFonts w:eastAsia="SimSun"/>
                <w:lang w:eastAsia="zh-CN"/>
              </w:rPr>
              <w:t>8</w:t>
            </w:r>
            <w:r w:rsidR="0020496E">
              <w:t>-</w:t>
            </w:r>
            <w:r w:rsidR="00B652D6">
              <w:t>2</w:t>
            </w:r>
            <w:r w:rsidR="00EC4F58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FF78A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6F4D875" w:rsidR="00FF78A1" w:rsidRPr="00FF78A1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>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 xml:space="preserve">used for </w:t>
            </w:r>
            <w:r w:rsidRPr="00232531">
              <w:rPr>
                <w:noProof/>
                <w:lang w:eastAsia="zh-CN"/>
              </w:rPr>
              <w:t>UE-to-Network Relay is associated with a Unicast Link Profile</w:t>
            </w:r>
            <w:r w:rsidRPr="00232531">
              <w:t>.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Thus,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</w:t>
            </w:r>
            <w:r>
              <w:t>UE</w:t>
            </w:r>
            <w:r w:rsidRPr="00636F38">
              <w:t xml:space="preserve"> Relay</w:t>
            </w:r>
            <w:r w:rsidR="00350393">
              <w:t xml:space="preserve"> also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FF78A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E1FD4B1" w:rsidR="00FF78A1" w:rsidRPr="00151792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Relay.</w:t>
            </w:r>
          </w:p>
        </w:tc>
      </w:tr>
      <w:tr w:rsidR="00FF78A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5F604AC" w:rsidR="00FF78A1" w:rsidRPr="004D1978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</w:t>
            </w:r>
            <w:r w:rsidRPr="00C74298">
              <w:rPr>
                <w:noProof/>
              </w:rPr>
              <w:t>.</w:t>
            </w:r>
          </w:p>
        </w:tc>
      </w:tr>
      <w:tr w:rsidR="00FF78A1" w14:paraId="0C750670" w14:textId="77777777" w:rsidTr="00781245">
        <w:tc>
          <w:tcPr>
            <w:tcW w:w="2694" w:type="dxa"/>
            <w:gridSpan w:val="2"/>
          </w:tcPr>
          <w:p w14:paraId="56446975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DCFC31" w:rsidR="00FF78A1" w:rsidRPr="00151792" w:rsidRDefault="00EF21D5" w:rsidP="00FF78A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</w:t>
            </w:r>
            <w:r w:rsidR="00FF78A1">
              <w:rPr>
                <w:rFonts w:eastAsia="SimSun"/>
                <w:noProof/>
                <w:lang w:eastAsia="zh-CN"/>
              </w:rPr>
              <w:t>.4</w:t>
            </w:r>
            <w:r>
              <w:rPr>
                <w:rFonts w:eastAsia="SimSun"/>
                <w:noProof/>
                <w:lang w:eastAsia="zh-CN"/>
              </w:rPr>
              <w:t>.3.7.1</w:t>
            </w:r>
          </w:p>
        </w:tc>
      </w:tr>
      <w:tr w:rsidR="00FF78A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8A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78A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</w:p>
        </w:tc>
      </w:tr>
      <w:tr w:rsidR="00FF78A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8A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8A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FF78A1" w:rsidRDefault="00FF78A1" w:rsidP="00FF78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AE8365" w14:textId="77777777" w:rsidR="00FA63D0" w:rsidRDefault="00FA63D0" w:rsidP="00FA63D0">
      <w:pPr>
        <w:pStyle w:val="Heading5"/>
      </w:pPr>
      <w:bookmarkStart w:id="1" w:name="_Toc170188905"/>
      <w:bookmarkStart w:id="2" w:name="_Hlk170228216"/>
      <w:bookmarkStart w:id="3" w:name="_Toc145931783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1"/>
    </w:p>
    <w:p w14:paraId="59F3BACB" w14:textId="77777777" w:rsidR="00FA63D0" w:rsidRDefault="00FA63D0" w:rsidP="00FA63D0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7651D662" w14:textId="77777777" w:rsidR="00FA63D0" w:rsidRDefault="00FA63D0" w:rsidP="00FA63D0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3C9A693C" w14:textId="77777777" w:rsidR="00FA63D0" w:rsidRDefault="00FA63D0" w:rsidP="00FA63D0">
      <w:pPr>
        <w:pStyle w:val="B2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0AC3F18D" w14:textId="77777777" w:rsidR="00FA63D0" w:rsidRDefault="00FA63D0" w:rsidP="00FA63D0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1A165E08" w14:textId="77777777" w:rsidR="00FA63D0" w:rsidRDefault="00FA63D0" w:rsidP="00FA63D0">
      <w:pPr>
        <w:pStyle w:val="B2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67220809" w14:textId="77777777" w:rsidR="00FA63D0" w:rsidRDefault="00FA63D0" w:rsidP="00FA63D0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F9B24C7" w14:textId="77777777" w:rsidR="00FA63D0" w:rsidRDefault="00FA63D0" w:rsidP="00FA63D0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1DDEA22A" w14:textId="77777777" w:rsidR="00FA63D0" w:rsidRDefault="00FA63D0" w:rsidP="00FA63D0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00FFDDC2" w14:textId="77777777" w:rsidR="00FA63D0" w:rsidRDefault="00FA63D0" w:rsidP="00FA63D0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72EB0D4D" w14:textId="77777777" w:rsidR="00FA63D0" w:rsidRDefault="00FA63D0" w:rsidP="00FA63D0">
      <w:r>
        <w:t>The Direct Communication Request message over the second hop PC5 reference point includes:</w:t>
      </w:r>
    </w:p>
    <w:p w14:paraId="3E6A3B29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UE.</w:t>
      </w:r>
    </w:p>
    <w:p w14:paraId="0C6C6066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4BAEDFD" w14:textId="77777777" w:rsidR="00FA63D0" w:rsidRDefault="00FA63D0" w:rsidP="00FA63D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248E0F3" w14:textId="77777777" w:rsidR="00FA63D0" w:rsidRDefault="00FA63D0" w:rsidP="00FA63D0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0EA7C2E" w14:textId="77777777" w:rsidR="00FA63D0" w:rsidRDefault="00FA63D0" w:rsidP="00FA63D0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7EAAC980" w14:textId="77777777" w:rsidR="00FA63D0" w:rsidRDefault="00FA63D0" w:rsidP="00FA63D0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79012DB4" w14:textId="77777777" w:rsidR="00FA63D0" w:rsidRDefault="00FA63D0" w:rsidP="00FA63D0">
      <w:r>
        <w:t>The Direct Communication Accept message over the second hop PC5 reference point includes:</w:t>
      </w:r>
    </w:p>
    <w:p w14:paraId="3D435C7C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5C3FD1E5" w14:textId="77777777" w:rsidR="00FA63D0" w:rsidRDefault="00FA63D0" w:rsidP="00FA63D0">
      <w:r>
        <w:t>The Direct Communication Accept message over the first hop PC5 reference point includes:</w:t>
      </w:r>
    </w:p>
    <w:p w14:paraId="176417A9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75EC5D39" w14:textId="77777777" w:rsidR="00FA63D0" w:rsidRDefault="00FA63D0" w:rsidP="00FA63D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7C141B5" w14:textId="77777777" w:rsidR="00FA63D0" w:rsidRDefault="00FA63D0" w:rsidP="00FA63D0">
      <w:r>
        <w:t>The Link Modification Request message over the first hop PC5 reference point includes:</w:t>
      </w:r>
    </w:p>
    <w:p w14:paraId="1C0262BF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2292F063" w14:textId="77777777" w:rsidR="00FA63D0" w:rsidRDefault="00FA63D0" w:rsidP="00FA63D0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7A1CC5E0" w14:textId="77777777" w:rsidR="00FA63D0" w:rsidRDefault="00FA63D0" w:rsidP="00FA63D0">
      <w:r>
        <w:t>The Link Modification Request message over the second hop PC5 reference point includes:</w:t>
      </w:r>
    </w:p>
    <w:p w14:paraId="3CE02041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UE.</w:t>
      </w:r>
    </w:p>
    <w:p w14:paraId="7D423D71" w14:textId="77777777" w:rsidR="00FA63D0" w:rsidRDefault="00FA63D0" w:rsidP="00FA63D0">
      <w:pPr>
        <w:pStyle w:val="B1"/>
      </w:pPr>
      <w:r>
        <w:lastRenderedPageBreak/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713C2477" w14:textId="77777777" w:rsidR="00FA63D0" w:rsidRDefault="00FA63D0" w:rsidP="00FA63D0">
      <w:r>
        <w:t>The Link Modification Accept message over the second hop PC5 reference point includes:</w:t>
      </w:r>
    </w:p>
    <w:p w14:paraId="2B4FD25B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045C0E8" w14:textId="77777777" w:rsidR="00FA63D0" w:rsidRDefault="00FA63D0" w:rsidP="00FA63D0">
      <w:r>
        <w:t>The Link Modification Accept message over the first hop PC5 reference point includes:</w:t>
      </w:r>
    </w:p>
    <w:p w14:paraId="7F064192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D6730F0" w14:textId="103F8242" w:rsidR="002F3781" w:rsidRDefault="002F3781" w:rsidP="002F3781">
      <w:pPr>
        <w:rPr>
          <w:ins w:id="4" w:author="Huawei" w:date="2024-06-27T10:02:00Z"/>
          <w:rFonts w:eastAsia="DengXian"/>
        </w:rPr>
      </w:pPr>
      <w:ins w:id="5" w:author="Huawei" w:date="2024-06-27T10:02:00Z">
        <w:r>
          <w:rPr>
            <w:rFonts w:eastAsia="DengXian"/>
          </w:rPr>
          <w:t xml:space="preserve">Each </w:t>
        </w:r>
      </w:ins>
      <w:ins w:id="6" w:author="Huawei Merge" w:date="2024-08-21T11:30:00Z">
        <w:r w:rsidR="001F7D2C">
          <w:rPr>
            <w:rFonts w:eastAsia="DengXian"/>
          </w:rPr>
          <w:t xml:space="preserve">end-to-end </w:t>
        </w:r>
      </w:ins>
      <w:ins w:id="7" w:author="Huawei" w:date="2024-06-27T10:02:00Z">
        <w:r>
          <w:rPr>
            <w:rFonts w:eastAsia="DengXian"/>
          </w:rPr>
          <w:t xml:space="preserve">unicast link for 5G </w:t>
        </w:r>
      </w:ins>
      <w:ins w:id="8" w:author="Huawei Merge" w:date="2024-08-20T18:44:00Z">
        <w:r w:rsidR="00EE4E5B">
          <w:rPr>
            <w:rFonts w:eastAsia="DengXian"/>
          </w:rPr>
          <w:t>Layer</w:t>
        </w:r>
      </w:ins>
      <w:ins w:id="9" w:author="Huawei Merge" w:date="2024-08-20T18:45:00Z">
        <w:r w:rsidR="00EE4E5B">
          <w:rPr>
            <w:rFonts w:eastAsia="DengXian"/>
          </w:rPr>
          <w:t>-</w:t>
        </w:r>
      </w:ins>
      <w:ins w:id="10" w:author="Huawei Merge" w:date="2024-08-20T18:44:00Z">
        <w:r w:rsidR="00EE4E5B">
          <w:rPr>
            <w:rFonts w:eastAsia="DengXian"/>
          </w:rPr>
          <w:t xml:space="preserve">2 </w:t>
        </w:r>
      </w:ins>
      <w:proofErr w:type="spellStart"/>
      <w:ins w:id="11" w:author="Huawei" w:date="2024-06-27T10:02:00Z"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ACD3D48" w14:textId="77777777" w:rsidR="002F3781" w:rsidRDefault="002F3781" w:rsidP="002F3781">
      <w:pPr>
        <w:pStyle w:val="B1"/>
        <w:rPr>
          <w:ins w:id="12" w:author="Huawei" w:date="2024-06-27T10:02:00Z"/>
        </w:rPr>
      </w:pPr>
      <w:ins w:id="13" w:author="Huawei" w:date="2024-06-27T10:02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source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277717D7" w14:textId="619F4203" w:rsidR="002F3781" w:rsidRPr="002B5F72" w:rsidRDefault="002F3781" w:rsidP="002F3781">
      <w:pPr>
        <w:pStyle w:val="B1"/>
        <w:rPr>
          <w:ins w:id="14" w:author="Huawei" w:date="2024-06-27T10:02:00Z"/>
          <w:rFonts w:eastAsia="Times New Roman"/>
          <w:lang w:eastAsia="en-GB"/>
        </w:rPr>
      </w:pPr>
      <w:ins w:id="15" w:author="Huawei" w:date="2024-06-27T10:02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target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1EDA4EAD" w14:textId="28B8ABBD" w:rsidR="002F3781" w:rsidRDefault="002F3781" w:rsidP="002F3781">
      <w:pPr>
        <w:pStyle w:val="B1"/>
        <w:rPr>
          <w:ins w:id="16" w:author="Huawei" w:date="2024-06-27T10:02:00Z"/>
        </w:rPr>
      </w:pPr>
      <w:ins w:id="17" w:author="Huawei" w:date="2024-06-27T10:02:00Z">
        <w:r>
          <w:t>-</w:t>
        </w:r>
        <w:r>
          <w:tab/>
          <w:t>Relay Service Code; and</w:t>
        </w:r>
      </w:ins>
    </w:p>
    <w:p w14:paraId="380905D6" w14:textId="6F74E289" w:rsidR="002F3781" w:rsidRDefault="002F3781" w:rsidP="002F3781">
      <w:pPr>
        <w:pStyle w:val="B1"/>
        <w:rPr>
          <w:ins w:id="18" w:author="Huawei" w:date="2024-06-27T10:02:00Z"/>
        </w:rPr>
      </w:pPr>
      <w:ins w:id="19" w:author="Huawei" w:date="2024-06-27T10:02:00Z">
        <w:r>
          <w:t>-</w:t>
        </w:r>
        <w:r>
          <w:tab/>
          <w:t>information about PC5 QoS Flow(s).</w:t>
        </w:r>
      </w:ins>
    </w:p>
    <w:p w14:paraId="761642D9" w14:textId="59D23DDB" w:rsidR="00EF0023" w:rsidRDefault="00EF0023" w:rsidP="00EF0023">
      <w:pPr>
        <w:rPr>
          <w:ins w:id="20" w:author="Huawei Merge" w:date="2024-08-20T18:47:00Z"/>
          <w:rFonts w:eastAsia="DengXian"/>
        </w:rPr>
      </w:pPr>
      <w:ins w:id="21" w:author="Huawei Merge" w:date="2024-08-20T18:47:00Z">
        <w:r>
          <w:rPr>
            <w:rFonts w:eastAsia="DengXian"/>
          </w:rPr>
          <w:t xml:space="preserve">Each PC5 unicast link for 5G Layer-3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over the first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4F0F6E79" w14:textId="2250EB88" w:rsidR="00EF0023" w:rsidRDefault="00EF0023" w:rsidP="00EF0023">
      <w:pPr>
        <w:pStyle w:val="B1"/>
        <w:rPr>
          <w:ins w:id="22" w:author="Huawei Merge" w:date="2024-08-20T18:47:00Z"/>
        </w:rPr>
      </w:pPr>
      <w:ins w:id="23" w:author="Huawei Merge" w:date="2024-08-20T18:47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</w:ins>
      <w:ins w:id="24" w:author="Huawei Weds" w:date="2024-08-22T11:06:00Z">
        <w:r w:rsidR="00E7053A">
          <w:t xml:space="preserve">the </w:t>
        </w:r>
      </w:ins>
      <w:ins w:id="25" w:author="Huawei Merge" w:date="2024-08-20T18:47:00Z">
        <w:r w:rsidRPr="003719D5">
          <w:rPr>
            <w:rFonts w:eastAsia="Times New Roman"/>
            <w:lang w:eastAsia="en-GB"/>
          </w:rPr>
          <w:t xml:space="preserve">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1E0E0AAD" w14:textId="77777777" w:rsidR="00EF0023" w:rsidRDefault="00EF0023" w:rsidP="00EF0023">
      <w:pPr>
        <w:pStyle w:val="B1"/>
        <w:rPr>
          <w:ins w:id="26" w:author="Huawei Merge" w:date="2024-08-20T18:47:00Z"/>
        </w:rPr>
      </w:pPr>
      <w:ins w:id="27" w:author="Huawei Merge" w:date="2024-08-20T18:47:00Z">
        <w:r>
          <w:t>-</w:t>
        </w:r>
        <w:r>
          <w:tab/>
          <w:t xml:space="preserve">User Info ID and Layer-2 ID of 5G </w:t>
        </w:r>
        <w:proofErr w:type="spellStart"/>
        <w:r>
          <w:t>ProSe</w:t>
        </w:r>
        <w:proofErr w:type="spellEnd"/>
        <w:r>
          <w:t xml:space="preserve"> UE-to-UE Relay; and</w:t>
        </w:r>
      </w:ins>
    </w:p>
    <w:p w14:paraId="20D055C0" w14:textId="77777777" w:rsidR="00EF0023" w:rsidRDefault="00EF0023" w:rsidP="00EF0023">
      <w:pPr>
        <w:pStyle w:val="B1"/>
        <w:rPr>
          <w:ins w:id="28" w:author="Huawei Merge" w:date="2024-08-20T18:47:00Z"/>
        </w:rPr>
      </w:pPr>
      <w:ins w:id="29" w:author="Huawei Merge" w:date="2024-08-20T18:47:00Z">
        <w:r>
          <w:t>-</w:t>
        </w:r>
        <w:r>
          <w:tab/>
          <w:t>Relay Service Code; and</w:t>
        </w:r>
      </w:ins>
    </w:p>
    <w:p w14:paraId="737657E6" w14:textId="1C5B2443" w:rsidR="00EF0023" w:rsidRDefault="00EF0023" w:rsidP="00EF0023">
      <w:pPr>
        <w:pStyle w:val="B1"/>
        <w:rPr>
          <w:ins w:id="30" w:author="Huawei Merge" w:date="2024-08-20T18:47:00Z"/>
        </w:rPr>
      </w:pPr>
      <w:ins w:id="31" w:author="Huawei Merge" w:date="2024-08-20T18:47:00Z">
        <w:r>
          <w:t>-</w:t>
        </w:r>
        <w:r>
          <w:tab/>
          <w:t>the network layer protocol and the information about PC5 QoS Flow(s).</w:t>
        </w:r>
      </w:ins>
    </w:p>
    <w:p w14:paraId="1E1718C1" w14:textId="02D9B71A" w:rsidR="00EF0023" w:rsidRDefault="00EF0023" w:rsidP="00EF0023">
      <w:pPr>
        <w:rPr>
          <w:ins w:id="32" w:author="Huawei Merge" w:date="2024-08-20T18:47:00Z"/>
          <w:rFonts w:eastAsia="DengXian"/>
        </w:rPr>
      </w:pPr>
      <w:ins w:id="33" w:author="Huawei Merge" w:date="2024-08-20T18:47:00Z">
        <w:r>
          <w:rPr>
            <w:rFonts w:eastAsia="DengXian"/>
          </w:rPr>
          <w:t xml:space="preserve">Each PC5 unicast link for 5G Layer-3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over the second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D8D7851" w14:textId="77777777" w:rsidR="00EF0023" w:rsidRDefault="00EF0023" w:rsidP="00EF0023">
      <w:pPr>
        <w:pStyle w:val="B1"/>
        <w:rPr>
          <w:ins w:id="34" w:author="Huawei Merge" w:date="2024-08-20T18:47:00Z"/>
        </w:rPr>
      </w:pPr>
      <w:ins w:id="35" w:author="Huawei Merge" w:date="2024-08-20T18:47:00Z">
        <w:r>
          <w:t>-</w:t>
        </w:r>
        <w:r>
          <w:tab/>
          <w:t xml:space="preserve">User Info ID and Layer-2 ID of 5G </w:t>
        </w:r>
        <w:proofErr w:type="spellStart"/>
        <w:r>
          <w:t>ProSe</w:t>
        </w:r>
        <w:proofErr w:type="spellEnd"/>
        <w:r>
          <w:t xml:space="preserve"> UE-to-UE Relay; and</w:t>
        </w:r>
      </w:ins>
    </w:p>
    <w:p w14:paraId="774DA3A6" w14:textId="22ED0291" w:rsidR="00EF0023" w:rsidRPr="002B5F72" w:rsidRDefault="00EF0023" w:rsidP="00EF0023">
      <w:pPr>
        <w:pStyle w:val="B1"/>
        <w:rPr>
          <w:ins w:id="36" w:author="Huawei Merge" w:date="2024-08-20T18:47:00Z"/>
          <w:rFonts w:eastAsia="Times New Roman"/>
          <w:lang w:eastAsia="en-GB"/>
        </w:rPr>
      </w:pPr>
      <w:ins w:id="37" w:author="Huawei Merge" w:date="2024-08-20T18:47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</w:ins>
      <w:ins w:id="38" w:author="Huawei Weds" w:date="2024-08-22T11:06:00Z">
        <w:r w:rsidR="00E7053A">
          <w:rPr>
            <w:rFonts w:eastAsia="Times New Roman"/>
            <w:lang w:eastAsia="en-GB"/>
          </w:rPr>
          <w:t>the</w:t>
        </w:r>
      </w:ins>
      <w:ins w:id="39" w:author="Huawei Merge" w:date="2024-08-20T18:47:00Z">
        <w:r w:rsidRPr="003719D5">
          <w:rPr>
            <w:rFonts w:eastAsia="Times New Roman"/>
            <w:lang w:eastAsia="en-GB"/>
          </w:rPr>
          <w:t xml:space="preserve">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788C0A8B" w14:textId="77777777" w:rsidR="00EF0023" w:rsidRDefault="00EF0023" w:rsidP="00EF0023">
      <w:pPr>
        <w:pStyle w:val="B1"/>
        <w:rPr>
          <w:ins w:id="40" w:author="Huawei Merge" w:date="2024-08-20T18:47:00Z"/>
        </w:rPr>
      </w:pPr>
      <w:ins w:id="41" w:author="Huawei Merge" w:date="2024-08-20T18:47:00Z">
        <w:r>
          <w:t>-</w:t>
        </w:r>
        <w:r>
          <w:tab/>
          <w:t>Relay Service Code; and</w:t>
        </w:r>
      </w:ins>
    </w:p>
    <w:p w14:paraId="2F7D5E6C" w14:textId="3DBC7849" w:rsidR="00EF0023" w:rsidRDefault="00EF0023" w:rsidP="00EF0023">
      <w:pPr>
        <w:pStyle w:val="B1"/>
        <w:rPr>
          <w:ins w:id="42" w:author="Huawei Merge" w:date="2024-08-20T18:47:00Z"/>
        </w:rPr>
      </w:pPr>
      <w:ins w:id="43" w:author="Huawei Merge" w:date="2024-08-20T18:47:00Z">
        <w:r>
          <w:t>-</w:t>
        </w:r>
        <w:r>
          <w:tab/>
          <w:t>the network layer protocol and the information about PC5 QoS Flow(s).</w:t>
        </w:r>
      </w:ins>
    </w:p>
    <w:p w14:paraId="16CE8B4D" w14:textId="12AEF2D8" w:rsidR="002F3781" w:rsidRPr="002F3781" w:rsidRDefault="002F3781" w:rsidP="002F3781">
      <w:pPr>
        <w:rPr>
          <w:rFonts w:eastAsia="DengXian"/>
        </w:rPr>
      </w:pPr>
      <w:ins w:id="44" w:author="Huawei" w:date="2024-06-27T10:02:00Z">
        <w:r>
          <w:rPr>
            <w:rFonts w:eastAsia="DengXian"/>
          </w:rPr>
          <w:t>The Unicast Link Profile shall be updated accordingly after a Layer-2 link modification or Layer-2 link identifier update.</w:t>
        </w:r>
      </w:ins>
      <w:bookmarkEnd w:id="2"/>
    </w:p>
    <w:bookmarkEnd w:id="3"/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2B2E3" w14:textId="77777777" w:rsidR="0032787F" w:rsidRDefault="0032787F">
      <w:r>
        <w:separator/>
      </w:r>
    </w:p>
  </w:endnote>
  <w:endnote w:type="continuationSeparator" w:id="0">
    <w:p w14:paraId="5C65602D" w14:textId="77777777" w:rsidR="0032787F" w:rsidRDefault="0032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8E14" w14:textId="77777777" w:rsidR="0032787F" w:rsidRDefault="0032787F">
      <w:r>
        <w:separator/>
      </w:r>
    </w:p>
  </w:footnote>
  <w:footnote w:type="continuationSeparator" w:id="0">
    <w:p w14:paraId="58ED611B" w14:textId="77777777" w:rsidR="0032787F" w:rsidRDefault="00327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Merge">
    <w15:presenceInfo w15:providerId="None" w15:userId="Huawei Merge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5D51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45A1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027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186A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30F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29C2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A7358"/>
    <w:rsid w:val="001B0747"/>
    <w:rsid w:val="001B131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165"/>
    <w:rsid w:val="001D6971"/>
    <w:rsid w:val="001D6B7D"/>
    <w:rsid w:val="001D748B"/>
    <w:rsid w:val="001E0697"/>
    <w:rsid w:val="001E15E3"/>
    <w:rsid w:val="001E1B78"/>
    <w:rsid w:val="001E1E0F"/>
    <w:rsid w:val="001E2F01"/>
    <w:rsid w:val="001E45FD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1F7D2C"/>
    <w:rsid w:val="00201636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271A6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79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6E9D"/>
    <w:rsid w:val="002A7326"/>
    <w:rsid w:val="002B033F"/>
    <w:rsid w:val="002B14AC"/>
    <w:rsid w:val="002B14D4"/>
    <w:rsid w:val="002B5331"/>
    <w:rsid w:val="002B5F72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13F8"/>
    <w:rsid w:val="002D275D"/>
    <w:rsid w:val="002D5126"/>
    <w:rsid w:val="002D6349"/>
    <w:rsid w:val="002D6CCA"/>
    <w:rsid w:val="002E100E"/>
    <w:rsid w:val="002E1190"/>
    <w:rsid w:val="002E2F60"/>
    <w:rsid w:val="002E44A8"/>
    <w:rsid w:val="002E4CE9"/>
    <w:rsid w:val="002E4D01"/>
    <w:rsid w:val="002E5150"/>
    <w:rsid w:val="002E55A4"/>
    <w:rsid w:val="002F2D96"/>
    <w:rsid w:val="002F3590"/>
    <w:rsid w:val="002F3781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BA4"/>
    <w:rsid w:val="00317CE5"/>
    <w:rsid w:val="0032072F"/>
    <w:rsid w:val="0032375B"/>
    <w:rsid w:val="00323BBF"/>
    <w:rsid w:val="003254E7"/>
    <w:rsid w:val="00325A0E"/>
    <w:rsid w:val="0032787F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393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19D5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6257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6D96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94E8F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3EB4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55A7"/>
    <w:rsid w:val="006F6099"/>
    <w:rsid w:val="006F611D"/>
    <w:rsid w:val="006F7A85"/>
    <w:rsid w:val="00702322"/>
    <w:rsid w:val="0070433D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007"/>
    <w:rsid w:val="00775DA4"/>
    <w:rsid w:val="00776CCE"/>
    <w:rsid w:val="00777C4E"/>
    <w:rsid w:val="00780154"/>
    <w:rsid w:val="00780ACF"/>
    <w:rsid w:val="00781245"/>
    <w:rsid w:val="00784174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40E"/>
    <w:rsid w:val="008357AA"/>
    <w:rsid w:val="008404D8"/>
    <w:rsid w:val="0084638D"/>
    <w:rsid w:val="008469DB"/>
    <w:rsid w:val="00846D76"/>
    <w:rsid w:val="00847966"/>
    <w:rsid w:val="00851A09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07220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46E38"/>
    <w:rsid w:val="00950B6A"/>
    <w:rsid w:val="00950F6E"/>
    <w:rsid w:val="009510B3"/>
    <w:rsid w:val="00951B7B"/>
    <w:rsid w:val="00951C74"/>
    <w:rsid w:val="009534AD"/>
    <w:rsid w:val="009537E3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29C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951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51DA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421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49AF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193"/>
    <w:rsid w:val="00B5688B"/>
    <w:rsid w:val="00B57DB8"/>
    <w:rsid w:val="00B6147D"/>
    <w:rsid w:val="00B614FA"/>
    <w:rsid w:val="00B61F5D"/>
    <w:rsid w:val="00B64A1C"/>
    <w:rsid w:val="00B64E6F"/>
    <w:rsid w:val="00B652D6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48E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A4F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56F0"/>
    <w:rsid w:val="00C1635D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000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6E0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5D7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23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C3F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27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053A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4F5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4E5B"/>
    <w:rsid w:val="00EE5309"/>
    <w:rsid w:val="00EE5767"/>
    <w:rsid w:val="00EE5EE8"/>
    <w:rsid w:val="00EE6876"/>
    <w:rsid w:val="00EE70B7"/>
    <w:rsid w:val="00EE7705"/>
    <w:rsid w:val="00EF0023"/>
    <w:rsid w:val="00EF032B"/>
    <w:rsid w:val="00EF05F5"/>
    <w:rsid w:val="00EF0B2B"/>
    <w:rsid w:val="00EF20F1"/>
    <w:rsid w:val="00EF21D5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0E53"/>
    <w:rsid w:val="00F3208F"/>
    <w:rsid w:val="00F32622"/>
    <w:rsid w:val="00F32C17"/>
    <w:rsid w:val="00F33073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444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63D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2450-DE84-4E33-A5EA-3E2C4D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Weds</cp:lastModifiedBy>
  <cp:revision>11</cp:revision>
  <cp:lastPrinted>1900-12-31T16:00:00Z</cp:lastPrinted>
  <dcterms:created xsi:type="dcterms:W3CDTF">2024-08-21T08:23:00Z</dcterms:created>
  <dcterms:modified xsi:type="dcterms:W3CDTF">2024-08-22T09:07:00Z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(3)ijQTmGUFRn8pJc+KPkZ/ClGpQMIou03tk1mjKHG8Aen/MdJM0udSOuix2u7AsEaylIeyq0/d
hQwLuiNsUQOfflxvTpTew4iDlbNH/JAVaJYg5V4B3W+EcTXHE4yGpgxcwolCxpF+aFK39whm
fbb27oJLc4Kp0Oak1V3aZU9FJ9yvt5wsV1xtq3a5qQ0ybInMObMdocw4to0IGEW2jbE8Z8tX
Gt5SGBT8ROsi0E8kf0</vt:lpwstr>
  </property>
  <property fmtid="{D5CDD505-2E9C-101B-9397-08002B2CF9AE}" pid="23" name="_2015_ms_pID_7253431">
    <vt:lpwstr>ktzlRi41997qEbB6zbxoHOLsF9TikZ8/8RI//awG0WSqHrUMUKr1zT
Mg2mi9cHIWK10FakZXCL/FphWLJUR0BTH6P8TZf93WEM5BA6D+toQB/PlaSk0vFfBA6jEH1E
olzO8gy/uMpXvC6WbdFqhXluokEH0mc1nqS7gPJJb0PmI9kHnjSh0ZE/qLdOcHUrjfDF1m9d
sjpzE77tgql2+UGECtRLuEwG2wqexZ9uno3z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KQ==</vt:lpwstr>
  </property>
</Properties>
</file>